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0D32E5A3" w:rsidR="00176F7E" w:rsidRPr="00176F7E" w:rsidRDefault="00176F7E" w:rsidP="00480400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C6029" w:rsidRPr="00DC6029">
        <w:rPr>
          <w:rFonts w:cs="Arial"/>
          <w:b/>
          <w:sz w:val="22"/>
          <w:szCs w:val="22"/>
        </w:rPr>
        <w:t>S3-254091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2812EE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C047C">
        <w:rPr>
          <w:rFonts w:ascii="Arial" w:hAnsi="Arial" w:cs="Arial"/>
          <w:b/>
          <w:bCs/>
          <w:lang w:val="en-US"/>
        </w:rPr>
        <w:t>Ericsson</w:t>
      </w:r>
    </w:p>
    <w:p w14:paraId="65CE4E4B" w14:textId="2218A54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F3502">
        <w:rPr>
          <w:rFonts w:ascii="Arial" w:hAnsi="Arial" w:cs="Arial"/>
          <w:b/>
          <w:bCs/>
          <w:lang w:val="en-US"/>
        </w:rPr>
        <w:t xml:space="preserve">Updating 3GPP Considerations for </w:t>
      </w:r>
      <w:r w:rsidR="006E5D0B">
        <w:rPr>
          <w:rFonts w:ascii="Arial" w:hAnsi="Arial" w:cs="Arial"/>
          <w:b/>
          <w:bCs/>
          <w:lang w:val="en-US"/>
        </w:rPr>
        <w:t>PKI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9F6E4A3" w:rsidR="0051688C" w:rsidRPr="00480400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80400">
        <w:rPr>
          <w:rFonts w:ascii="Arial" w:hAnsi="Arial" w:cs="Arial"/>
          <w:b/>
          <w:bCs/>
          <w:lang w:val="en-US"/>
        </w:rPr>
        <w:t>Agenda item:</w:t>
      </w:r>
      <w:r w:rsidRPr="00480400">
        <w:rPr>
          <w:rFonts w:ascii="Arial" w:hAnsi="Arial" w:cs="Arial"/>
          <w:b/>
          <w:bCs/>
          <w:lang w:val="en-US"/>
        </w:rPr>
        <w:tab/>
      </w:r>
      <w:r w:rsidR="00F71B76" w:rsidRPr="00480400">
        <w:rPr>
          <w:rFonts w:ascii="Arial" w:hAnsi="Arial" w:cs="Arial"/>
          <w:b/>
          <w:bCs/>
          <w:lang w:val="en-US"/>
        </w:rPr>
        <w:t>5.</w:t>
      </w:r>
      <w:r w:rsidR="001F3502" w:rsidRPr="00480400">
        <w:rPr>
          <w:rFonts w:ascii="Arial" w:hAnsi="Arial" w:cs="Arial"/>
          <w:b/>
          <w:bCs/>
          <w:lang w:val="en-US"/>
        </w:rPr>
        <w:t>2</w:t>
      </w:r>
      <w:r w:rsidR="00F71B76" w:rsidRPr="00480400">
        <w:rPr>
          <w:rFonts w:ascii="Arial" w:hAnsi="Arial" w:cs="Arial"/>
          <w:b/>
          <w:bCs/>
          <w:lang w:val="en-US"/>
        </w:rPr>
        <w:t>.1</w:t>
      </w:r>
    </w:p>
    <w:p w14:paraId="369E83CA" w14:textId="6FAE3880" w:rsidR="00C93D83" w:rsidRPr="00480400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80400">
        <w:rPr>
          <w:rFonts w:ascii="Arial" w:hAnsi="Arial" w:cs="Arial"/>
          <w:b/>
          <w:bCs/>
          <w:lang w:val="en-US"/>
        </w:rPr>
        <w:t>Spec:</w:t>
      </w:r>
      <w:r w:rsidRPr="00480400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480400">
        <w:rPr>
          <w:rFonts w:ascii="Arial" w:hAnsi="Arial" w:cs="Arial"/>
          <w:b/>
          <w:bCs/>
          <w:lang w:val="en-US"/>
        </w:rPr>
        <w:t>TR</w:t>
      </w:r>
      <w:r w:rsidRPr="00480400">
        <w:rPr>
          <w:rFonts w:ascii="Arial" w:hAnsi="Arial" w:cs="Arial"/>
          <w:b/>
          <w:bCs/>
          <w:lang w:val="en-US"/>
        </w:rPr>
        <w:t xml:space="preserve"> </w:t>
      </w:r>
      <w:r w:rsidR="00516547" w:rsidRPr="00480400">
        <w:rPr>
          <w:rFonts w:ascii="Arial" w:hAnsi="Arial" w:cs="Arial"/>
          <w:b/>
          <w:bCs/>
          <w:lang w:val="en-US"/>
        </w:rPr>
        <w:t>33.</w:t>
      </w:r>
      <w:r w:rsidR="001F3502" w:rsidRPr="00480400">
        <w:rPr>
          <w:rFonts w:ascii="Arial" w:hAnsi="Arial" w:cs="Arial"/>
          <w:b/>
          <w:bCs/>
          <w:lang w:val="en-US"/>
        </w:rPr>
        <w:t>703</w:t>
      </w:r>
    </w:p>
    <w:p w14:paraId="32E76F63" w14:textId="007DF3D1" w:rsidR="002474B7" w:rsidRPr="00480400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80400">
        <w:rPr>
          <w:rFonts w:ascii="Arial" w:hAnsi="Arial" w:cs="Arial"/>
          <w:b/>
          <w:bCs/>
          <w:lang w:val="en-US"/>
        </w:rPr>
        <w:t>Version:</w:t>
      </w:r>
      <w:r w:rsidRPr="00480400">
        <w:rPr>
          <w:rFonts w:ascii="Arial" w:hAnsi="Arial" w:cs="Arial"/>
          <w:b/>
          <w:bCs/>
          <w:lang w:val="en-US"/>
        </w:rPr>
        <w:tab/>
      </w:r>
      <w:r w:rsidR="00516547" w:rsidRPr="00480400">
        <w:rPr>
          <w:rFonts w:ascii="Arial" w:hAnsi="Arial" w:cs="Arial"/>
          <w:b/>
          <w:bCs/>
          <w:lang w:val="en-US"/>
        </w:rPr>
        <w:t>0.</w:t>
      </w:r>
      <w:r w:rsidR="001F3502" w:rsidRPr="00480400">
        <w:rPr>
          <w:rFonts w:ascii="Arial" w:hAnsi="Arial" w:cs="Arial"/>
          <w:b/>
          <w:bCs/>
          <w:lang w:val="en-US"/>
        </w:rPr>
        <w:t>2</w:t>
      </w:r>
      <w:r w:rsidR="00516547" w:rsidRPr="00480400">
        <w:rPr>
          <w:rFonts w:ascii="Arial" w:hAnsi="Arial" w:cs="Arial"/>
          <w:b/>
          <w:bCs/>
          <w:lang w:val="en-US"/>
        </w:rPr>
        <w:t>.0</w:t>
      </w:r>
    </w:p>
    <w:p w14:paraId="09C0AB02" w14:textId="2195373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80400">
        <w:rPr>
          <w:rFonts w:ascii="Arial" w:hAnsi="Arial" w:cs="Arial"/>
          <w:b/>
          <w:bCs/>
          <w:lang w:val="en-US"/>
        </w:rPr>
        <w:t>Work Item:</w:t>
      </w:r>
      <w:r w:rsidRPr="00480400">
        <w:rPr>
          <w:rFonts w:ascii="Arial" w:hAnsi="Arial" w:cs="Arial"/>
          <w:b/>
          <w:bCs/>
          <w:lang w:val="en-US"/>
        </w:rPr>
        <w:tab/>
      </w:r>
      <w:proofErr w:type="spellStart"/>
      <w:r w:rsidR="00F15A9F" w:rsidRPr="00480400">
        <w:rPr>
          <w:rFonts w:ascii="Arial" w:hAnsi="Arial" w:cs="Arial"/>
          <w:b/>
          <w:bCs/>
          <w:lang w:val="en-US"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DDB4103" w14:textId="77777777" w:rsidR="006E5D0B" w:rsidRPr="0041663C" w:rsidRDefault="006E5D0B" w:rsidP="006E5D0B">
      <w:pPr>
        <w:pStyle w:val="Heading2"/>
      </w:pPr>
      <w:bookmarkStart w:id="0" w:name="_Toc211892411"/>
      <w:bookmarkStart w:id="1" w:name="_Toc211951705"/>
      <w:bookmarkStart w:id="2" w:name="_Toc211952247"/>
      <w:r w:rsidRPr="00B558BC">
        <w:t>6</w:t>
      </w:r>
      <w:r w:rsidRPr="00327C45">
        <w:t>.</w:t>
      </w:r>
      <w:r>
        <w:t>5</w:t>
      </w:r>
      <w:r>
        <w:tab/>
      </w:r>
      <w:r w:rsidRPr="00327C45">
        <w:t>PKI certificate</w:t>
      </w:r>
      <w:bookmarkEnd w:id="0"/>
      <w:bookmarkEnd w:id="1"/>
      <w:bookmarkEnd w:id="2"/>
    </w:p>
    <w:p w14:paraId="5F5A0D98" w14:textId="77777777" w:rsidR="006E5D0B" w:rsidRPr="00B558BC" w:rsidRDefault="006E5D0B" w:rsidP="006E5D0B">
      <w:pPr>
        <w:pStyle w:val="Heading3"/>
        <w:rPr>
          <w:lang w:val="en-US"/>
        </w:rPr>
      </w:pPr>
      <w:bookmarkStart w:id="3" w:name="_Toc211892412"/>
      <w:bookmarkStart w:id="4" w:name="_Toc211951706"/>
      <w:bookmarkStart w:id="5" w:name="_Toc211952248"/>
      <w:r w:rsidRPr="00084B7B">
        <w:rPr>
          <w:lang w:val="en-US"/>
        </w:rPr>
        <w:t>6.</w:t>
      </w:r>
      <w:r>
        <w:rPr>
          <w:lang w:val="en-US"/>
        </w:rPr>
        <w:t>5</w:t>
      </w:r>
      <w:r w:rsidRPr="00084B7B">
        <w:rPr>
          <w:lang w:val="en-US"/>
        </w:rPr>
        <w:t>.</w:t>
      </w:r>
      <w:r>
        <w:rPr>
          <w:lang w:val="en-US"/>
        </w:rPr>
        <w:t>1</w:t>
      </w:r>
      <w:r>
        <w:rPr>
          <w:lang w:val="en-US"/>
        </w:rPr>
        <w:tab/>
      </w:r>
      <w:r w:rsidRPr="00084B7B">
        <w:rPr>
          <w:lang w:val="en-US"/>
        </w:rPr>
        <w:t>General</w:t>
      </w:r>
      <w:bookmarkEnd w:id="3"/>
      <w:bookmarkEnd w:id="4"/>
      <w:bookmarkEnd w:id="5"/>
    </w:p>
    <w:p w14:paraId="1CC863A7" w14:textId="77777777" w:rsidR="006E5D0B" w:rsidRPr="007E7B7F" w:rsidRDefault="006E5D0B" w:rsidP="006E5D0B">
      <w:pPr>
        <w:rPr>
          <w:lang w:val="en-US"/>
        </w:rPr>
      </w:pPr>
      <w:r>
        <w:rPr>
          <w:lang w:eastAsia="zh-CN"/>
        </w:rPr>
        <w:t xml:space="preserve">The IETF LAMPS group has </w:t>
      </w:r>
      <w:r w:rsidRPr="00607727">
        <w:t xml:space="preserve">introduced multiple </w:t>
      </w:r>
      <w:r>
        <w:rPr>
          <w:rFonts w:hint="eastAsia"/>
          <w:lang w:eastAsia="zh-CN"/>
        </w:rPr>
        <w:t>D</w:t>
      </w:r>
      <w:r w:rsidRPr="00607727">
        <w:t>rafts to enable a smooth transition to</w:t>
      </w:r>
      <w:r>
        <w:t xml:space="preserve"> PQC</w:t>
      </w:r>
      <w:r w:rsidRPr="00607727">
        <w:t xml:space="preserve"> in</w:t>
      </w:r>
      <w:r>
        <w:t xml:space="preserve"> PKIX </w:t>
      </w:r>
      <w:r w:rsidRPr="00607727">
        <w:t>to provide quantum-resistant security</w:t>
      </w:r>
      <w:r>
        <w:t xml:space="preserve"> for PKIX</w:t>
      </w:r>
      <w:r w:rsidRPr="00607727">
        <w:t>.</w:t>
      </w:r>
      <w:r w:rsidRPr="00F70660">
        <w:t xml:space="preserve"> </w:t>
      </w:r>
    </w:p>
    <w:p w14:paraId="4EA3B291" w14:textId="12AAA8FC" w:rsidR="006E5D0B" w:rsidRPr="00B558BC" w:rsidRDefault="006E5D0B" w:rsidP="006E5D0B">
      <w:pPr>
        <w:pStyle w:val="Heading3"/>
        <w:rPr>
          <w:lang w:val="en-US"/>
        </w:rPr>
      </w:pPr>
      <w:bookmarkStart w:id="6" w:name="_Toc211892413"/>
      <w:bookmarkStart w:id="7" w:name="_Toc211951707"/>
      <w:bookmarkStart w:id="8" w:name="_Toc211952249"/>
      <w:r>
        <w:rPr>
          <w:lang w:val="en-US"/>
        </w:rPr>
        <w:t>6.5.2</w:t>
      </w:r>
      <w:r>
        <w:rPr>
          <w:lang w:val="en-US"/>
        </w:rPr>
        <w:tab/>
      </w:r>
      <w:r>
        <w:rPr>
          <w:lang w:val="en-US"/>
        </w:rPr>
        <w:tab/>
        <w:t>Current Work in IETF</w:t>
      </w:r>
      <w:bookmarkEnd w:id="6"/>
      <w:bookmarkEnd w:id="7"/>
      <w:bookmarkEnd w:id="8"/>
    </w:p>
    <w:p w14:paraId="790647A7" w14:textId="77777777" w:rsidR="006E5D0B" w:rsidRDefault="006E5D0B" w:rsidP="006E5D0B">
      <w:pPr>
        <w:pStyle w:val="Heading4"/>
      </w:pPr>
      <w:bookmarkStart w:id="9" w:name="_Toc211892414"/>
      <w:bookmarkStart w:id="10" w:name="_Toc211951708"/>
      <w:bookmarkStart w:id="11" w:name="_Toc211952250"/>
      <w:r>
        <w:t>6.5.2.1</w:t>
      </w:r>
      <w:r>
        <w:tab/>
        <w:t>IETF RFCs</w:t>
      </w:r>
      <w:bookmarkEnd w:id="9"/>
      <w:bookmarkEnd w:id="10"/>
      <w:bookmarkEnd w:id="11"/>
    </w:p>
    <w:p w14:paraId="00F7CFDA" w14:textId="77777777" w:rsidR="006E5D0B" w:rsidRPr="00B41DD1" w:rsidRDefault="006E5D0B" w:rsidP="006E5D0B">
      <w:pPr>
        <w:pStyle w:val="B1"/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IETF</w:t>
      </w:r>
      <w:r w:rsidRPr="00B41DD1">
        <w:rPr>
          <w:lang w:eastAsia="zh-CN"/>
        </w:rPr>
        <w:t xml:space="preserve"> RFC 9802 [51] has specified algorithm identifiers and ASN.1 encoding format for several stateful Hash-Based Signature (HBS) schemes: Hierarchical Signature System (HSS), </w:t>
      </w:r>
      <w:proofErr w:type="spellStart"/>
      <w:r w:rsidRPr="00B41DD1">
        <w:rPr>
          <w:lang w:eastAsia="zh-CN"/>
        </w:rPr>
        <w:t>eXtended</w:t>
      </w:r>
      <w:proofErr w:type="spellEnd"/>
      <w:r w:rsidRPr="00B41DD1">
        <w:rPr>
          <w:lang w:eastAsia="zh-CN"/>
        </w:rPr>
        <w:t xml:space="preserve"> Merkle Signature Scheme (XMSS), and a multi-tree variant of XMSS, XMSS^MT. These schemes are applicable to the Internet X.509 Public Key Infrastructure (PKI) when digital signatures are used to sign certificates and certificate revocation lists (CRLs).</w:t>
      </w:r>
    </w:p>
    <w:p w14:paraId="3DED8D2D" w14:textId="77777777" w:rsidR="006E5D0B" w:rsidRPr="00B41DD1" w:rsidRDefault="006E5D0B" w:rsidP="006E5D0B">
      <w:pPr>
        <w:pStyle w:val="B1"/>
      </w:pPr>
      <w:r w:rsidRPr="00B41DD1">
        <w:rPr>
          <w:lang w:eastAsia="zh-CN"/>
        </w:rPr>
        <w:t>-</w:t>
      </w:r>
      <w:r w:rsidRPr="00B41DD1">
        <w:rPr>
          <w:lang w:eastAsia="zh-CN"/>
        </w:rPr>
        <w:tab/>
      </w:r>
      <w:r>
        <w:rPr>
          <w:rFonts w:hint="eastAsia"/>
          <w:lang w:eastAsia="zh-CN"/>
        </w:rPr>
        <w:t>IETF</w:t>
      </w:r>
      <w:r w:rsidRPr="00B41DD1">
        <w:t xml:space="preserve"> RFC 9763 [50] defines a method for requesting and issuing two X.509 end-entity certificates for the same entity, </w:t>
      </w:r>
      <w:proofErr w:type="gramStart"/>
      <w:r w:rsidRPr="00B41DD1">
        <w:t>in order to</w:t>
      </w:r>
      <w:proofErr w:type="gramEnd"/>
      <w:r w:rsidRPr="00B41DD1">
        <w:t xml:space="preserve"> perform two authentications using the two certificates where each certificate corresponds to a distinct digital signature.</w:t>
      </w:r>
    </w:p>
    <w:p w14:paraId="5D4DCCEA" w14:textId="77777777" w:rsidR="006E5D0B" w:rsidRPr="00B41DD1" w:rsidRDefault="006E5D0B" w:rsidP="006E5D0B">
      <w:pPr>
        <w:pStyle w:val="Heading4"/>
      </w:pPr>
      <w:bookmarkStart w:id="12" w:name="_Toc211892415"/>
      <w:bookmarkStart w:id="13" w:name="_Toc211951709"/>
      <w:bookmarkStart w:id="14" w:name="_Toc211952251"/>
      <w:r w:rsidRPr="00B41DD1">
        <w:t>6.</w:t>
      </w:r>
      <w:r>
        <w:t>5</w:t>
      </w:r>
      <w:r w:rsidRPr="00B41DD1">
        <w:t>.2.2</w:t>
      </w:r>
      <w:r w:rsidRPr="00B41DD1">
        <w:tab/>
        <w:t>IETF Adopted Drafts</w:t>
      </w:r>
      <w:bookmarkEnd w:id="12"/>
      <w:bookmarkEnd w:id="13"/>
      <w:bookmarkEnd w:id="14"/>
    </w:p>
    <w:p w14:paraId="0CBB22F3" w14:textId="77777777" w:rsidR="006E5D0B" w:rsidRPr="00B41DD1" w:rsidRDefault="006E5D0B" w:rsidP="006E5D0B">
      <w:pPr>
        <w:pStyle w:val="B1"/>
        <w:numPr>
          <w:ilvl w:val="0"/>
          <w:numId w:val="6"/>
        </w:numPr>
      </w:pPr>
      <w:r w:rsidRPr="00B41DD1">
        <w:rPr>
          <w:lang w:eastAsia="zh-CN"/>
        </w:rPr>
        <w:t xml:space="preserve">IETF </w:t>
      </w:r>
      <w:r w:rsidRPr="00B41DD1">
        <w:t xml:space="preserve">Draft draft-ietf-lamps-kyber-certificates-11 "Internet X.509 Public Key Infrastructure - Algorithm Identifiers for the Module-Lattice-Based Key-Encapsulation Mechanism (ML-KEM)" [52] specifies the conventions for using the ML-KEM [21] in X.509 Public Key Infrastructure.  </w:t>
      </w:r>
    </w:p>
    <w:p w14:paraId="02387403" w14:textId="77777777" w:rsidR="006E5D0B" w:rsidRPr="00B41DD1" w:rsidRDefault="006E5D0B" w:rsidP="006E5D0B">
      <w:pPr>
        <w:pStyle w:val="B1"/>
        <w:numPr>
          <w:ilvl w:val="0"/>
          <w:numId w:val="6"/>
        </w:numPr>
      </w:pPr>
      <w:r w:rsidRPr="00B41DD1">
        <w:rPr>
          <w:lang w:eastAsia="zh-CN"/>
        </w:rPr>
        <w:t xml:space="preserve">IETF Draft </w:t>
      </w:r>
      <w:r w:rsidRPr="00B41DD1">
        <w:t>draft-ietf-lamps-x509-slhdsa-09, "</w:t>
      </w:r>
      <w:r w:rsidRPr="00B41DD1">
        <w:rPr>
          <w:lang w:eastAsia="zh-CN"/>
        </w:rPr>
        <w:t>Internet X.509 Public Key Infrastructure: Algorithm Identifiers for SLH-DSA</w:t>
      </w:r>
      <w:r w:rsidRPr="00B41DD1">
        <w:t xml:space="preserve">" [53] specifies to the conventions for using the SLH-DSA [23] in X.509 Public Key Infrastructure. </w:t>
      </w:r>
    </w:p>
    <w:p w14:paraId="4AC73F40" w14:textId="77777777" w:rsidR="006E5D0B" w:rsidRPr="00B41DD1" w:rsidRDefault="006E5D0B" w:rsidP="006E5D0B">
      <w:pPr>
        <w:pStyle w:val="B1"/>
        <w:numPr>
          <w:ilvl w:val="0"/>
          <w:numId w:val="6"/>
        </w:numPr>
      </w:pPr>
      <w:r w:rsidRPr="00B41DD1">
        <w:rPr>
          <w:lang w:eastAsia="zh-CN"/>
        </w:rPr>
        <w:t xml:space="preserve">IETF </w:t>
      </w:r>
      <w:r w:rsidRPr="00B41DD1">
        <w:t>Draft draft-ietf-lamps-dilithium-certificates-13, "</w:t>
      </w:r>
      <w:r w:rsidRPr="00B41DD1">
        <w:rPr>
          <w:lang w:eastAsia="zh-CN"/>
        </w:rPr>
        <w:t>Internet X.509 Public Key Infrastructure - Algorithm Identifiers for the Module-Lattice-Based Digital Signature Algorithm (ML-DSA)</w:t>
      </w:r>
      <w:r w:rsidRPr="00B41DD1">
        <w:t>" [54] specifies the conventions for using the ML-DSA [22] in X.509 Public Key Infrastructure.</w:t>
      </w:r>
    </w:p>
    <w:p w14:paraId="58D261E1" w14:textId="77777777" w:rsidR="006E5D0B" w:rsidRPr="00B41DD1" w:rsidRDefault="006E5D0B" w:rsidP="006E5D0B">
      <w:pPr>
        <w:pStyle w:val="B1"/>
        <w:numPr>
          <w:ilvl w:val="0"/>
          <w:numId w:val="6"/>
        </w:numPr>
      </w:pPr>
      <w:r w:rsidRPr="00B41DD1">
        <w:rPr>
          <w:lang w:eastAsia="zh-CN"/>
        </w:rPr>
        <w:lastRenderedPageBreak/>
        <w:t xml:space="preserve">IETF Draft </w:t>
      </w:r>
      <w:r w:rsidRPr="00B41DD1">
        <w:t>draft-ietf-lamps-pq-composite-kem-08 "Composite ML-KEM for use in X.509 Public Key Infrastructure" [55] defines a specific instantiation of the PQT Hybrid paradigm called "composite" where multiple cryptographic algorithms (i.e. ML-KEM [21] in hybrid with traditional algorithms RSA-OAEP, ECDH, X25519, and X448) are combined to form a single key encapsulation mechanism (KEM) presenting a single public key and ciphertext such that it can be treated as a single atomic algorithm at the protocol level.</w:t>
      </w:r>
    </w:p>
    <w:p w14:paraId="1A01C73D" w14:textId="77777777" w:rsidR="006E5D0B" w:rsidRDefault="006E5D0B" w:rsidP="006E5D0B">
      <w:pPr>
        <w:pStyle w:val="B1"/>
      </w:pPr>
      <w:r w:rsidRPr="00B41DD1">
        <w:rPr>
          <w:lang w:eastAsia="zh-CN"/>
        </w:rPr>
        <w:t>-</w:t>
      </w:r>
      <w:r w:rsidRPr="00B41DD1">
        <w:rPr>
          <w:lang w:eastAsia="zh-CN"/>
        </w:rPr>
        <w:tab/>
        <w:t>IETF Draft</w:t>
      </w:r>
      <w:r w:rsidRPr="00B41DD1">
        <w:t xml:space="preserve"> draft-ietf-lamps-certdiscovery-01, "A Mechanism for X.509 Certificate Discovery" [56] specifies a method to discover a secondary X.509 certificate associated with an X.509 certificate to enable efficient multi-certificate handling in protocols.</w:t>
      </w:r>
    </w:p>
    <w:p w14:paraId="5145221C" w14:textId="77777777" w:rsidR="006E5D0B" w:rsidRDefault="006E5D0B" w:rsidP="006E5D0B">
      <w:pPr>
        <w:pStyle w:val="Heading3"/>
        <w:rPr>
          <w:ins w:id="15" w:author="Author"/>
          <w:lang w:val="en-US"/>
        </w:rPr>
      </w:pPr>
      <w:bookmarkStart w:id="16" w:name="_Toc211892416"/>
      <w:bookmarkStart w:id="17" w:name="_Toc211951710"/>
      <w:bookmarkStart w:id="18" w:name="_Toc211952252"/>
      <w:r>
        <w:rPr>
          <w:lang w:val="en-US"/>
        </w:rPr>
        <w:t>6.5.3</w:t>
      </w:r>
      <w:r>
        <w:rPr>
          <w:lang w:val="en-US"/>
        </w:rPr>
        <w:tab/>
      </w:r>
      <w:r>
        <w:rPr>
          <w:lang w:val="en-US"/>
        </w:rPr>
        <w:tab/>
        <w:t>3GPP Considerations</w:t>
      </w:r>
      <w:bookmarkEnd w:id="16"/>
      <w:bookmarkEnd w:id="17"/>
      <w:bookmarkEnd w:id="18"/>
    </w:p>
    <w:p w14:paraId="1A601686" w14:textId="0DBE49A7" w:rsidR="00151773" w:rsidRDefault="00151773" w:rsidP="00151773">
      <w:pPr>
        <w:rPr>
          <w:ins w:id="19" w:author="Author"/>
          <w:lang w:val="en-US"/>
        </w:rPr>
      </w:pPr>
      <w:ins w:id="20" w:author="Author">
        <w:r w:rsidRPr="5393FE65">
          <w:rPr>
            <w:lang w:val="en-US"/>
          </w:rPr>
          <w:t>All the RFCs and adopted drafts</w:t>
        </w:r>
        <w:r w:rsidR="00DF5B44">
          <w:rPr>
            <w:lang w:val="en-US"/>
          </w:rPr>
          <w:t xml:space="preserve"> mentioned</w:t>
        </w:r>
        <w:r w:rsidR="4B124DA2" w:rsidRPr="5393FE65">
          <w:rPr>
            <w:lang w:val="en-US"/>
          </w:rPr>
          <w:t xml:space="preserve"> in clause 6.5.2</w:t>
        </w:r>
        <w:r w:rsidRPr="5393FE65">
          <w:rPr>
            <w:lang w:val="en-US"/>
          </w:rPr>
          <w:t xml:space="preserve"> are stable and ready to be adopted.</w:t>
        </w:r>
      </w:ins>
    </w:p>
    <w:p w14:paraId="2CB4C0F9" w14:textId="74317A19" w:rsidR="005F6B79" w:rsidRDefault="005F6B79" w:rsidP="00151773">
      <w:pPr>
        <w:rPr>
          <w:ins w:id="21" w:author="Author"/>
          <w:lang w:val="en-US"/>
        </w:rPr>
      </w:pPr>
      <w:ins w:id="22" w:author="Author">
        <w:r>
          <w:rPr>
            <w:lang w:val="en-US"/>
          </w:rPr>
          <w:t xml:space="preserve">When 3GPP chooses standardized PQC algorithms to be used in 3GPP systems, the following will be considered: </w:t>
        </w:r>
      </w:ins>
    </w:p>
    <w:p w14:paraId="64F8AB94" w14:textId="7919ABA4" w:rsidR="00151773" w:rsidRDefault="005F6B79" w:rsidP="00E95712">
      <w:pPr>
        <w:pStyle w:val="B1"/>
        <w:numPr>
          <w:ilvl w:val="0"/>
          <w:numId w:val="6"/>
        </w:numPr>
        <w:rPr>
          <w:ins w:id="23" w:author="Author"/>
          <w:lang w:val="en-US"/>
        </w:rPr>
      </w:pPr>
      <w:ins w:id="24" w:author="Author">
        <w:r>
          <w:rPr>
            <w:lang w:val="en-US"/>
          </w:rPr>
          <w:t>C</w:t>
        </w:r>
        <w:r w:rsidR="00151773">
          <w:rPr>
            <w:lang w:val="en-US"/>
          </w:rPr>
          <w:t>hoosing at least two standardized algorithms</w:t>
        </w:r>
        <w:r w:rsidR="00CD7AE9">
          <w:rPr>
            <w:lang w:val="en-US"/>
          </w:rPr>
          <w:t xml:space="preserve"> for the same purpose</w:t>
        </w:r>
        <w:r w:rsidR="00151773">
          <w:rPr>
            <w:lang w:val="en-US"/>
          </w:rPr>
          <w:t>, based on their availability, with different constructions so that their security relies on unrelated hard mathematical problems.</w:t>
        </w:r>
      </w:ins>
    </w:p>
    <w:p w14:paraId="3808AA93" w14:textId="58352569" w:rsidR="007C73F7" w:rsidRDefault="005F6B79" w:rsidP="00E95712">
      <w:pPr>
        <w:pStyle w:val="B1"/>
        <w:numPr>
          <w:ilvl w:val="0"/>
          <w:numId w:val="6"/>
        </w:numPr>
        <w:rPr>
          <w:ins w:id="25" w:author="Author"/>
          <w:lang w:val="en-US"/>
        </w:rPr>
      </w:pPr>
      <w:ins w:id="26" w:author="Author">
        <w:r>
          <w:rPr>
            <w:lang w:val="en-US"/>
          </w:rPr>
          <w:t>W</w:t>
        </w:r>
        <w:r w:rsidR="00151773">
          <w:rPr>
            <w:lang w:val="en-US"/>
          </w:rPr>
          <w:t xml:space="preserve">hether an algorithm is widely available in software libraries </w:t>
        </w:r>
        <w:r w:rsidR="00474E33">
          <w:rPr>
            <w:lang w:val="en-US"/>
          </w:rPr>
          <w:t>or not</w:t>
        </w:r>
        <w:r w:rsidR="00151773">
          <w:rPr>
            <w:lang w:val="en-US"/>
          </w:rPr>
          <w:t>.</w:t>
        </w:r>
      </w:ins>
    </w:p>
    <w:p w14:paraId="291C307E" w14:textId="22B27A40" w:rsidR="001D131E" w:rsidRPr="007C73F7" w:rsidRDefault="005F6B79" w:rsidP="00E95712">
      <w:pPr>
        <w:pStyle w:val="B1"/>
        <w:numPr>
          <w:ilvl w:val="0"/>
          <w:numId w:val="6"/>
        </w:numPr>
        <w:rPr>
          <w:ins w:id="27" w:author="Author"/>
          <w:lang w:val="en-US"/>
        </w:rPr>
      </w:pPr>
      <w:ins w:id="28" w:author="Author">
        <w:r>
          <w:rPr>
            <w:lang w:val="en-US"/>
          </w:rPr>
          <w:t>W</w:t>
        </w:r>
        <w:r w:rsidR="001D131E">
          <w:rPr>
            <w:lang w:val="en-US"/>
          </w:rPr>
          <w:t>hether the specification of a standardized algorithm is freely accessible or not.</w:t>
        </w:r>
      </w:ins>
    </w:p>
    <w:p w14:paraId="6CD26690" w14:textId="73D99C7F" w:rsidR="00C63BA4" w:rsidDel="00B92ED3" w:rsidRDefault="00474E33" w:rsidP="00E95712">
      <w:pPr>
        <w:pStyle w:val="B1"/>
        <w:numPr>
          <w:ilvl w:val="0"/>
          <w:numId w:val="6"/>
        </w:numPr>
        <w:rPr>
          <w:ins w:id="29" w:author="Author"/>
        </w:rPr>
      </w:pPr>
      <w:ins w:id="30" w:author="Author">
        <w:r>
          <w:t>T</w:t>
        </w:r>
        <w:r w:rsidR="5BCA79C2">
          <w:t>he maturity of the specifications for hybridization of KEMs and s</w:t>
        </w:r>
        <w:r w:rsidR="7EA8622D">
          <w:t>ignatures while choosing the</w:t>
        </w:r>
        <w:r w:rsidR="6717EA21">
          <w:t xml:space="preserve"> algorithms</w:t>
        </w:r>
        <w:r w:rsidR="7EA8622D">
          <w:t xml:space="preserve"> to be used in 3GPP systems.</w:t>
        </w:r>
      </w:ins>
    </w:p>
    <w:p w14:paraId="32AD11D8" w14:textId="635BB4B0" w:rsidR="00C63BA4" w:rsidDel="00B92ED3" w:rsidRDefault="00474E33" w:rsidP="00E95712">
      <w:pPr>
        <w:pStyle w:val="B1"/>
        <w:numPr>
          <w:ilvl w:val="0"/>
          <w:numId w:val="6"/>
        </w:numPr>
        <w:rPr>
          <w:ins w:id="31" w:author="Author"/>
        </w:rPr>
      </w:pPr>
      <w:ins w:id="32" w:author="Author">
        <w:r>
          <w:t>T</w:t>
        </w:r>
        <w:r w:rsidR="7EA8622D">
          <w:t xml:space="preserve">he lifecycle management of long-lived PKIs, </w:t>
        </w:r>
        <w:proofErr w:type="gramStart"/>
        <w:r w:rsidR="7EA8622D">
          <w:t>taking into account</w:t>
        </w:r>
        <w:proofErr w:type="gramEnd"/>
        <w:r w:rsidR="7EA8622D">
          <w:t xml:space="preserve"> the </w:t>
        </w:r>
        <w:r w:rsidR="457212CE">
          <w:t xml:space="preserve">lifespan of certificates, </w:t>
        </w:r>
        <w:r w:rsidR="520DE2C6">
          <w:t xml:space="preserve">security </w:t>
        </w:r>
        <w:r w:rsidR="7EA8622D">
          <w:t>of georedundant certificate</w:t>
        </w:r>
        <w:r w:rsidR="2F96EF8C">
          <w:t xml:space="preserve"> issuance and key backup management</w:t>
        </w:r>
        <w:r w:rsidR="30FD2C17">
          <w:t xml:space="preserve"> with different algorithms</w:t>
        </w:r>
        <w:r w:rsidR="2F96EF8C">
          <w:t>, as well as algorithm impact on different revocation information distribution methods.</w:t>
        </w:r>
      </w:ins>
    </w:p>
    <w:p w14:paraId="794C31BF" w14:textId="23E3FFDF" w:rsidR="003C54B0" w:rsidRDefault="004C3809" w:rsidP="005E7FB2">
      <w:pPr>
        <w:pStyle w:val="B1"/>
        <w:numPr>
          <w:ilvl w:val="0"/>
          <w:numId w:val="6"/>
        </w:numPr>
      </w:pPr>
      <w:ins w:id="33" w:author="Author">
        <w:r>
          <w:t xml:space="preserve">3GPP will </w:t>
        </w:r>
        <w:r w:rsidR="00381A14">
          <w:t xml:space="preserve">consider cryptographic agility and </w:t>
        </w:r>
        <w:r w:rsidR="009D7D8B">
          <w:t xml:space="preserve">future adaptation of new cryptographic algorithms. </w:t>
        </w:r>
      </w:ins>
    </w:p>
    <w:p w14:paraId="2D6D6F4D" w14:textId="24F09DF6" w:rsidR="00A07C1F" w:rsidRPr="003C54B0" w:rsidRDefault="00A07C1F" w:rsidP="00A07C1F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6BEE1" w14:textId="77777777" w:rsidR="00325A28" w:rsidRDefault="00325A28">
      <w:r>
        <w:separator/>
      </w:r>
    </w:p>
  </w:endnote>
  <w:endnote w:type="continuationSeparator" w:id="0">
    <w:p w14:paraId="6C1ABF9C" w14:textId="77777777" w:rsidR="00325A28" w:rsidRDefault="00325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712A0" w14:textId="77777777" w:rsidR="00325A28" w:rsidRDefault="00325A28">
      <w:r>
        <w:separator/>
      </w:r>
    </w:p>
  </w:footnote>
  <w:footnote w:type="continuationSeparator" w:id="0">
    <w:p w14:paraId="39B62521" w14:textId="77777777" w:rsidR="00325A28" w:rsidRDefault="00325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AD5652"/>
    <w:multiLevelType w:val="multilevel"/>
    <w:tmpl w:val="A4BC6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415139"/>
    <w:multiLevelType w:val="hybridMultilevel"/>
    <w:tmpl w:val="D688CDF4"/>
    <w:lvl w:ilvl="0" w:tplc="12D48AF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45F37E8"/>
    <w:multiLevelType w:val="hybridMultilevel"/>
    <w:tmpl w:val="5622B90E"/>
    <w:lvl w:ilvl="0" w:tplc="460A5A8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9843BE5"/>
    <w:multiLevelType w:val="hybridMultilevel"/>
    <w:tmpl w:val="9BDE3DF4"/>
    <w:lvl w:ilvl="0" w:tplc="17268CA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A3D18"/>
    <w:multiLevelType w:val="hybridMultilevel"/>
    <w:tmpl w:val="5344D014"/>
    <w:lvl w:ilvl="0" w:tplc="D3C0129C">
      <w:start w:val="6"/>
      <w:numFmt w:val="bullet"/>
      <w:lvlText w:val="-"/>
      <w:lvlJc w:val="left"/>
      <w:pPr>
        <w:ind w:left="568" w:hanging="284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92F5AF1"/>
    <w:multiLevelType w:val="hybridMultilevel"/>
    <w:tmpl w:val="65FCDEFC"/>
    <w:lvl w:ilvl="0" w:tplc="93B87F2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ED91594"/>
    <w:multiLevelType w:val="hybridMultilevel"/>
    <w:tmpl w:val="45E82678"/>
    <w:lvl w:ilvl="0" w:tplc="B718B1D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53793707">
    <w:abstractNumId w:val="3"/>
  </w:num>
  <w:num w:numId="2" w16cid:durableId="2067335754">
    <w:abstractNumId w:val="6"/>
  </w:num>
  <w:num w:numId="3" w16cid:durableId="10618941">
    <w:abstractNumId w:val="0"/>
  </w:num>
  <w:num w:numId="4" w16cid:durableId="1881355905">
    <w:abstractNumId w:val="2"/>
  </w:num>
  <w:num w:numId="5" w16cid:durableId="235818989">
    <w:abstractNumId w:val="1"/>
  </w:num>
  <w:num w:numId="6" w16cid:durableId="1304502780">
    <w:abstractNumId w:val="5"/>
  </w:num>
  <w:num w:numId="7" w16cid:durableId="7776025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2D4"/>
    <w:rsid w:val="000068AE"/>
    <w:rsid w:val="00027ACF"/>
    <w:rsid w:val="00032590"/>
    <w:rsid w:val="00040D46"/>
    <w:rsid w:val="000419A3"/>
    <w:rsid w:val="00041A3E"/>
    <w:rsid w:val="00046BDE"/>
    <w:rsid w:val="00055B1C"/>
    <w:rsid w:val="000637DD"/>
    <w:rsid w:val="0007219F"/>
    <w:rsid w:val="00080C8E"/>
    <w:rsid w:val="00080CFB"/>
    <w:rsid w:val="00097969"/>
    <w:rsid w:val="000A5238"/>
    <w:rsid w:val="000A546E"/>
    <w:rsid w:val="000B25D7"/>
    <w:rsid w:val="000B59EB"/>
    <w:rsid w:val="000C0D68"/>
    <w:rsid w:val="000C4A1A"/>
    <w:rsid w:val="000C51A1"/>
    <w:rsid w:val="000C5502"/>
    <w:rsid w:val="000D264E"/>
    <w:rsid w:val="000D4E34"/>
    <w:rsid w:val="000D6911"/>
    <w:rsid w:val="000E4BDC"/>
    <w:rsid w:val="000F0CBA"/>
    <w:rsid w:val="000F241C"/>
    <w:rsid w:val="000F71D0"/>
    <w:rsid w:val="000F7C8A"/>
    <w:rsid w:val="001005D2"/>
    <w:rsid w:val="00103647"/>
    <w:rsid w:val="0010504F"/>
    <w:rsid w:val="00111020"/>
    <w:rsid w:val="0011512C"/>
    <w:rsid w:val="00117C58"/>
    <w:rsid w:val="001235C6"/>
    <w:rsid w:val="00137684"/>
    <w:rsid w:val="00141EBC"/>
    <w:rsid w:val="001427CB"/>
    <w:rsid w:val="00151773"/>
    <w:rsid w:val="00154496"/>
    <w:rsid w:val="001604A8"/>
    <w:rsid w:val="0016264E"/>
    <w:rsid w:val="00166BE4"/>
    <w:rsid w:val="00167A35"/>
    <w:rsid w:val="00176F7E"/>
    <w:rsid w:val="0018551A"/>
    <w:rsid w:val="00192F60"/>
    <w:rsid w:val="00194CCE"/>
    <w:rsid w:val="001973A6"/>
    <w:rsid w:val="001A19EB"/>
    <w:rsid w:val="001A56FB"/>
    <w:rsid w:val="001B093A"/>
    <w:rsid w:val="001B5329"/>
    <w:rsid w:val="001B6613"/>
    <w:rsid w:val="001C5CF1"/>
    <w:rsid w:val="001D131E"/>
    <w:rsid w:val="001D4421"/>
    <w:rsid w:val="001E619D"/>
    <w:rsid w:val="001F3502"/>
    <w:rsid w:val="001F3DAB"/>
    <w:rsid w:val="001F5978"/>
    <w:rsid w:val="001F6E3A"/>
    <w:rsid w:val="002000EF"/>
    <w:rsid w:val="002016F4"/>
    <w:rsid w:val="00212ADD"/>
    <w:rsid w:val="00214DF0"/>
    <w:rsid w:val="00215D3A"/>
    <w:rsid w:val="00215E73"/>
    <w:rsid w:val="002164DC"/>
    <w:rsid w:val="00221029"/>
    <w:rsid w:val="00224742"/>
    <w:rsid w:val="00233804"/>
    <w:rsid w:val="002410DD"/>
    <w:rsid w:val="002422F2"/>
    <w:rsid w:val="002431EC"/>
    <w:rsid w:val="00245E83"/>
    <w:rsid w:val="002474B7"/>
    <w:rsid w:val="002477FA"/>
    <w:rsid w:val="00252F06"/>
    <w:rsid w:val="00266561"/>
    <w:rsid w:val="002759AD"/>
    <w:rsid w:val="002805AD"/>
    <w:rsid w:val="0028243E"/>
    <w:rsid w:val="002831D6"/>
    <w:rsid w:val="00284754"/>
    <w:rsid w:val="0028477B"/>
    <w:rsid w:val="00287C53"/>
    <w:rsid w:val="00291656"/>
    <w:rsid w:val="00291E3D"/>
    <w:rsid w:val="002979F0"/>
    <w:rsid w:val="002A7183"/>
    <w:rsid w:val="002B24D5"/>
    <w:rsid w:val="002B54CA"/>
    <w:rsid w:val="002B69D4"/>
    <w:rsid w:val="002C1666"/>
    <w:rsid w:val="002C3654"/>
    <w:rsid w:val="002C6086"/>
    <w:rsid w:val="002C7896"/>
    <w:rsid w:val="002D2A5E"/>
    <w:rsid w:val="002D2BCE"/>
    <w:rsid w:val="002D34C8"/>
    <w:rsid w:val="002D5DD6"/>
    <w:rsid w:val="002D63B0"/>
    <w:rsid w:val="002E4E71"/>
    <w:rsid w:val="002F0E7A"/>
    <w:rsid w:val="002F2046"/>
    <w:rsid w:val="003020F6"/>
    <w:rsid w:val="00305322"/>
    <w:rsid w:val="00310ACE"/>
    <w:rsid w:val="003163B7"/>
    <w:rsid w:val="0032150F"/>
    <w:rsid w:val="00323D0F"/>
    <w:rsid w:val="00325A28"/>
    <w:rsid w:val="003445FB"/>
    <w:rsid w:val="003477F0"/>
    <w:rsid w:val="0035088C"/>
    <w:rsid w:val="0035639B"/>
    <w:rsid w:val="0036228C"/>
    <w:rsid w:val="00367C9D"/>
    <w:rsid w:val="00373A2B"/>
    <w:rsid w:val="00380A19"/>
    <w:rsid w:val="00380ED9"/>
    <w:rsid w:val="003817DF"/>
    <w:rsid w:val="00381A14"/>
    <w:rsid w:val="00395F74"/>
    <w:rsid w:val="003A05D5"/>
    <w:rsid w:val="003A14CD"/>
    <w:rsid w:val="003A4697"/>
    <w:rsid w:val="003C54B0"/>
    <w:rsid w:val="003C6226"/>
    <w:rsid w:val="003C7E3A"/>
    <w:rsid w:val="003D16B8"/>
    <w:rsid w:val="003D5161"/>
    <w:rsid w:val="003D5941"/>
    <w:rsid w:val="003E7095"/>
    <w:rsid w:val="004006A6"/>
    <w:rsid w:val="00400DD0"/>
    <w:rsid w:val="004054C1"/>
    <w:rsid w:val="0041457A"/>
    <w:rsid w:val="0041547B"/>
    <w:rsid w:val="00421D25"/>
    <w:rsid w:val="00432F3F"/>
    <w:rsid w:val="00435FB7"/>
    <w:rsid w:val="00441518"/>
    <w:rsid w:val="0044235F"/>
    <w:rsid w:val="00443EB0"/>
    <w:rsid w:val="004721C0"/>
    <w:rsid w:val="00474E33"/>
    <w:rsid w:val="00480400"/>
    <w:rsid w:val="00481DF7"/>
    <w:rsid w:val="00483B8C"/>
    <w:rsid w:val="004851D5"/>
    <w:rsid w:val="004A28D7"/>
    <w:rsid w:val="004B7E3B"/>
    <w:rsid w:val="004C3809"/>
    <w:rsid w:val="004D4C12"/>
    <w:rsid w:val="004D4D7C"/>
    <w:rsid w:val="004D6DDF"/>
    <w:rsid w:val="004E2A3F"/>
    <w:rsid w:val="004E2F92"/>
    <w:rsid w:val="004E7874"/>
    <w:rsid w:val="004F00AC"/>
    <w:rsid w:val="004F3A34"/>
    <w:rsid w:val="004F5384"/>
    <w:rsid w:val="00502AFD"/>
    <w:rsid w:val="0050366D"/>
    <w:rsid w:val="005120E4"/>
    <w:rsid w:val="0051513A"/>
    <w:rsid w:val="0051537E"/>
    <w:rsid w:val="00516547"/>
    <w:rsid w:val="0051688C"/>
    <w:rsid w:val="0052056D"/>
    <w:rsid w:val="005231CB"/>
    <w:rsid w:val="00525944"/>
    <w:rsid w:val="00531824"/>
    <w:rsid w:val="00533768"/>
    <w:rsid w:val="00534359"/>
    <w:rsid w:val="00552D3E"/>
    <w:rsid w:val="00553982"/>
    <w:rsid w:val="00560322"/>
    <w:rsid w:val="00582A37"/>
    <w:rsid w:val="00583441"/>
    <w:rsid w:val="005872AE"/>
    <w:rsid w:val="00587CB1"/>
    <w:rsid w:val="00590B0C"/>
    <w:rsid w:val="005B463C"/>
    <w:rsid w:val="005B5D60"/>
    <w:rsid w:val="005C0A10"/>
    <w:rsid w:val="005C0E8F"/>
    <w:rsid w:val="005C3C7E"/>
    <w:rsid w:val="005C455E"/>
    <w:rsid w:val="005C6CF3"/>
    <w:rsid w:val="005C7652"/>
    <w:rsid w:val="005D142C"/>
    <w:rsid w:val="005D25DA"/>
    <w:rsid w:val="005D69C4"/>
    <w:rsid w:val="005E6288"/>
    <w:rsid w:val="005E7FB2"/>
    <w:rsid w:val="005F16A9"/>
    <w:rsid w:val="005F2000"/>
    <w:rsid w:val="005F4576"/>
    <w:rsid w:val="005F49B6"/>
    <w:rsid w:val="005F6B79"/>
    <w:rsid w:val="00600F72"/>
    <w:rsid w:val="00604558"/>
    <w:rsid w:val="00610FC8"/>
    <w:rsid w:val="00624A2E"/>
    <w:rsid w:val="00653E2A"/>
    <w:rsid w:val="00660E41"/>
    <w:rsid w:val="00664705"/>
    <w:rsid w:val="0069541A"/>
    <w:rsid w:val="006A45AE"/>
    <w:rsid w:val="006B68D1"/>
    <w:rsid w:val="006C2440"/>
    <w:rsid w:val="006D1262"/>
    <w:rsid w:val="006D6B07"/>
    <w:rsid w:val="006E23CF"/>
    <w:rsid w:val="006E5D0B"/>
    <w:rsid w:val="006F387E"/>
    <w:rsid w:val="006F6E35"/>
    <w:rsid w:val="006F7691"/>
    <w:rsid w:val="00703D24"/>
    <w:rsid w:val="00721D75"/>
    <w:rsid w:val="00723962"/>
    <w:rsid w:val="00732CBD"/>
    <w:rsid w:val="007339C1"/>
    <w:rsid w:val="00734AE5"/>
    <w:rsid w:val="0073732D"/>
    <w:rsid w:val="00737B47"/>
    <w:rsid w:val="00740597"/>
    <w:rsid w:val="007448A1"/>
    <w:rsid w:val="00751AF5"/>
    <w:rsid w:val="007520D0"/>
    <w:rsid w:val="00752BBD"/>
    <w:rsid w:val="00755BF6"/>
    <w:rsid w:val="007560B8"/>
    <w:rsid w:val="00764A1F"/>
    <w:rsid w:val="00770495"/>
    <w:rsid w:val="007738AF"/>
    <w:rsid w:val="00780A06"/>
    <w:rsid w:val="00785301"/>
    <w:rsid w:val="007933FB"/>
    <w:rsid w:val="00793D77"/>
    <w:rsid w:val="00796FC7"/>
    <w:rsid w:val="007A5807"/>
    <w:rsid w:val="007B5277"/>
    <w:rsid w:val="007B7278"/>
    <w:rsid w:val="007B7CAA"/>
    <w:rsid w:val="007C1057"/>
    <w:rsid w:val="007C287B"/>
    <w:rsid w:val="007C400C"/>
    <w:rsid w:val="007C421E"/>
    <w:rsid w:val="007C73F7"/>
    <w:rsid w:val="007D080A"/>
    <w:rsid w:val="007D6B01"/>
    <w:rsid w:val="007E4DE6"/>
    <w:rsid w:val="007E5821"/>
    <w:rsid w:val="007F4305"/>
    <w:rsid w:val="008000D4"/>
    <w:rsid w:val="00800AD7"/>
    <w:rsid w:val="00800DF6"/>
    <w:rsid w:val="00802C7E"/>
    <w:rsid w:val="00805CBC"/>
    <w:rsid w:val="00821701"/>
    <w:rsid w:val="0082707E"/>
    <w:rsid w:val="00827860"/>
    <w:rsid w:val="00834AD2"/>
    <w:rsid w:val="00845E68"/>
    <w:rsid w:val="008521ED"/>
    <w:rsid w:val="00854839"/>
    <w:rsid w:val="008567D8"/>
    <w:rsid w:val="0085736C"/>
    <w:rsid w:val="0086511E"/>
    <w:rsid w:val="0086578C"/>
    <w:rsid w:val="00865DD1"/>
    <w:rsid w:val="0087765D"/>
    <w:rsid w:val="00887E4F"/>
    <w:rsid w:val="008A4CEB"/>
    <w:rsid w:val="008B4AAF"/>
    <w:rsid w:val="008C1559"/>
    <w:rsid w:val="008C2AF4"/>
    <w:rsid w:val="008D28A2"/>
    <w:rsid w:val="008D4072"/>
    <w:rsid w:val="008E38A7"/>
    <w:rsid w:val="008E5D96"/>
    <w:rsid w:val="008E78DA"/>
    <w:rsid w:val="008E7F48"/>
    <w:rsid w:val="008F176A"/>
    <w:rsid w:val="00911AF7"/>
    <w:rsid w:val="009158D2"/>
    <w:rsid w:val="00923F7F"/>
    <w:rsid w:val="009255E7"/>
    <w:rsid w:val="009321AC"/>
    <w:rsid w:val="00936D8F"/>
    <w:rsid w:val="009425DC"/>
    <w:rsid w:val="00955BE5"/>
    <w:rsid w:val="0096021A"/>
    <w:rsid w:val="00962A6F"/>
    <w:rsid w:val="00973DEE"/>
    <w:rsid w:val="00975DCB"/>
    <w:rsid w:val="00982BA7"/>
    <w:rsid w:val="0099076C"/>
    <w:rsid w:val="00993F3E"/>
    <w:rsid w:val="0099725F"/>
    <w:rsid w:val="00997ED0"/>
    <w:rsid w:val="009A0BFA"/>
    <w:rsid w:val="009A21B0"/>
    <w:rsid w:val="009A6E4B"/>
    <w:rsid w:val="009C2830"/>
    <w:rsid w:val="009D7D8B"/>
    <w:rsid w:val="009E00BC"/>
    <w:rsid w:val="009E098B"/>
    <w:rsid w:val="009E4F19"/>
    <w:rsid w:val="00A0049A"/>
    <w:rsid w:val="00A07C1F"/>
    <w:rsid w:val="00A16211"/>
    <w:rsid w:val="00A16329"/>
    <w:rsid w:val="00A336DF"/>
    <w:rsid w:val="00A34787"/>
    <w:rsid w:val="00A361AB"/>
    <w:rsid w:val="00A4665B"/>
    <w:rsid w:val="00A50454"/>
    <w:rsid w:val="00A55C8A"/>
    <w:rsid w:val="00A630BA"/>
    <w:rsid w:val="00A656D2"/>
    <w:rsid w:val="00A73F65"/>
    <w:rsid w:val="00A756BF"/>
    <w:rsid w:val="00A7784B"/>
    <w:rsid w:val="00A83C94"/>
    <w:rsid w:val="00A878DD"/>
    <w:rsid w:val="00A94D05"/>
    <w:rsid w:val="00A97832"/>
    <w:rsid w:val="00AA3AE2"/>
    <w:rsid w:val="00AA3DBE"/>
    <w:rsid w:val="00AA7E59"/>
    <w:rsid w:val="00AB022D"/>
    <w:rsid w:val="00AB1E15"/>
    <w:rsid w:val="00AB2387"/>
    <w:rsid w:val="00AB46F4"/>
    <w:rsid w:val="00AC108C"/>
    <w:rsid w:val="00AC737F"/>
    <w:rsid w:val="00AC7E41"/>
    <w:rsid w:val="00AE35AD"/>
    <w:rsid w:val="00AF0D7E"/>
    <w:rsid w:val="00B01DDA"/>
    <w:rsid w:val="00B13F86"/>
    <w:rsid w:val="00B1513B"/>
    <w:rsid w:val="00B15C92"/>
    <w:rsid w:val="00B240B4"/>
    <w:rsid w:val="00B24A93"/>
    <w:rsid w:val="00B24B1E"/>
    <w:rsid w:val="00B25C9C"/>
    <w:rsid w:val="00B26991"/>
    <w:rsid w:val="00B30551"/>
    <w:rsid w:val="00B41104"/>
    <w:rsid w:val="00B44FEC"/>
    <w:rsid w:val="00B46F68"/>
    <w:rsid w:val="00B51197"/>
    <w:rsid w:val="00B642ED"/>
    <w:rsid w:val="00B7011C"/>
    <w:rsid w:val="00B73213"/>
    <w:rsid w:val="00B74CE4"/>
    <w:rsid w:val="00B77860"/>
    <w:rsid w:val="00B77EEF"/>
    <w:rsid w:val="00B80569"/>
    <w:rsid w:val="00B825AB"/>
    <w:rsid w:val="00B900E9"/>
    <w:rsid w:val="00B92ED3"/>
    <w:rsid w:val="00B941E2"/>
    <w:rsid w:val="00BA21B4"/>
    <w:rsid w:val="00BA4BE2"/>
    <w:rsid w:val="00BA6E90"/>
    <w:rsid w:val="00BB6B96"/>
    <w:rsid w:val="00BC047C"/>
    <w:rsid w:val="00BC1BCF"/>
    <w:rsid w:val="00BC279F"/>
    <w:rsid w:val="00BC43C5"/>
    <w:rsid w:val="00BC50B0"/>
    <w:rsid w:val="00BD0D49"/>
    <w:rsid w:val="00BD149F"/>
    <w:rsid w:val="00BD1620"/>
    <w:rsid w:val="00BD34A9"/>
    <w:rsid w:val="00BD4A88"/>
    <w:rsid w:val="00BD59C6"/>
    <w:rsid w:val="00BE1D9E"/>
    <w:rsid w:val="00BF32A8"/>
    <w:rsid w:val="00BF3721"/>
    <w:rsid w:val="00BF3D97"/>
    <w:rsid w:val="00BF5067"/>
    <w:rsid w:val="00C0638E"/>
    <w:rsid w:val="00C2139D"/>
    <w:rsid w:val="00C223B2"/>
    <w:rsid w:val="00C22467"/>
    <w:rsid w:val="00C25B3A"/>
    <w:rsid w:val="00C325DA"/>
    <w:rsid w:val="00C35008"/>
    <w:rsid w:val="00C41AFD"/>
    <w:rsid w:val="00C4498D"/>
    <w:rsid w:val="00C56BFC"/>
    <w:rsid w:val="00C56F8B"/>
    <w:rsid w:val="00C601CB"/>
    <w:rsid w:val="00C63BA4"/>
    <w:rsid w:val="00C81D86"/>
    <w:rsid w:val="00C83332"/>
    <w:rsid w:val="00C83B9E"/>
    <w:rsid w:val="00C86F41"/>
    <w:rsid w:val="00C87441"/>
    <w:rsid w:val="00C93273"/>
    <w:rsid w:val="00C93D83"/>
    <w:rsid w:val="00CA1280"/>
    <w:rsid w:val="00CA1977"/>
    <w:rsid w:val="00CA46A4"/>
    <w:rsid w:val="00CA6F56"/>
    <w:rsid w:val="00CB01E9"/>
    <w:rsid w:val="00CB16FD"/>
    <w:rsid w:val="00CB20AC"/>
    <w:rsid w:val="00CB7C5C"/>
    <w:rsid w:val="00CC4471"/>
    <w:rsid w:val="00CC50A2"/>
    <w:rsid w:val="00CC675E"/>
    <w:rsid w:val="00CC768C"/>
    <w:rsid w:val="00CD1A19"/>
    <w:rsid w:val="00CD262D"/>
    <w:rsid w:val="00CD4BA6"/>
    <w:rsid w:val="00CD6230"/>
    <w:rsid w:val="00CD7AE9"/>
    <w:rsid w:val="00CE5262"/>
    <w:rsid w:val="00D0414B"/>
    <w:rsid w:val="00D07287"/>
    <w:rsid w:val="00D125EE"/>
    <w:rsid w:val="00D1783C"/>
    <w:rsid w:val="00D274F7"/>
    <w:rsid w:val="00D318B2"/>
    <w:rsid w:val="00D3499B"/>
    <w:rsid w:val="00D37A8A"/>
    <w:rsid w:val="00D46B46"/>
    <w:rsid w:val="00D52FA5"/>
    <w:rsid w:val="00D54BA0"/>
    <w:rsid w:val="00D559CD"/>
    <w:rsid w:val="00D55FB4"/>
    <w:rsid w:val="00D65A48"/>
    <w:rsid w:val="00D728B6"/>
    <w:rsid w:val="00D8148F"/>
    <w:rsid w:val="00D87A1F"/>
    <w:rsid w:val="00D952DA"/>
    <w:rsid w:val="00DA3056"/>
    <w:rsid w:val="00DA4AEF"/>
    <w:rsid w:val="00DA66C6"/>
    <w:rsid w:val="00DB044D"/>
    <w:rsid w:val="00DB1915"/>
    <w:rsid w:val="00DC0A22"/>
    <w:rsid w:val="00DC6029"/>
    <w:rsid w:val="00DD023E"/>
    <w:rsid w:val="00DD1A27"/>
    <w:rsid w:val="00DD2033"/>
    <w:rsid w:val="00DD2246"/>
    <w:rsid w:val="00DD5869"/>
    <w:rsid w:val="00DD5957"/>
    <w:rsid w:val="00DD5BAF"/>
    <w:rsid w:val="00DD67F1"/>
    <w:rsid w:val="00DE2172"/>
    <w:rsid w:val="00DE3A72"/>
    <w:rsid w:val="00DE6EED"/>
    <w:rsid w:val="00DF052C"/>
    <w:rsid w:val="00DF38D9"/>
    <w:rsid w:val="00DF5B44"/>
    <w:rsid w:val="00E07EB8"/>
    <w:rsid w:val="00E113DA"/>
    <w:rsid w:val="00E11FE6"/>
    <w:rsid w:val="00E1464D"/>
    <w:rsid w:val="00E153D0"/>
    <w:rsid w:val="00E206A7"/>
    <w:rsid w:val="00E25D01"/>
    <w:rsid w:val="00E37E51"/>
    <w:rsid w:val="00E45714"/>
    <w:rsid w:val="00E45B43"/>
    <w:rsid w:val="00E504AB"/>
    <w:rsid w:val="00E54C0A"/>
    <w:rsid w:val="00E57DE4"/>
    <w:rsid w:val="00E65BD1"/>
    <w:rsid w:val="00E66EA2"/>
    <w:rsid w:val="00E8076F"/>
    <w:rsid w:val="00E8325E"/>
    <w:rsid w:val="00E86943"/>
    <w:rsid w:val="00E871A2"/>
    <w:rsid w:val="00E9004C"/>
    <w:rsid w:val="00E92898"/>
    <w:rsid w:val="00E95712"/>
    <w:rsid w:val="00EB2E7F"/>
    <w:rsid w:val="00EC77DA"/>
    <w:rsid w:val="00ED0B74"/>
    <w:rsid w:val="00EF4835"/>
    <w:rsid w:val="00EF7CAC"/>
    <w:rsid w:val="00F014B6"/>
    <w:rsid w:val="00F07604"/>
    <w:rsid w:val="00F106AE"/>
    <w:rsid w:val="00F10EB4"/>
    <w:rsid w:val="00F1232F"/>
    <w:rsid w:val="00F150BA"/>
    <w:rsid w:val="00F15A9F"/>
    <w:rsid w:val="00F21090"/>
    <w:rsid w:val="00F30FD1"/>
    <w:rsid w:val="00F367E0"/>
    <w:rsid w:val="00F367F2"/>
    <w:rsid w:val="00F3724A"/>
    <w:rsid w:val="00F431B2"/>
    <w:rsid w:val="00F46278"/>
    <w:rsid w:val="00F57105"/>
    <w:rsid w:val="00F57C87"/>
    <w:rsid w:val="00F64D5B"/>
    <w:rsid w:val="00F6525A"/>
    <w:rsid w:val="00F67BCE"/>
    <w:rsid w:val="00F71B76"/>
    <w:rsid w:val="00F74509"/>
    <w:rsid w:val="00F90617"/>
    <w:rsid w:val="00F9310B"/>
    <w:rsid w:val="00F960DE"/>
    <w:rsid w:val="00FB388B"/>
    <w:rsid w:val="00FB38C1"/>
    <w:rsid w:val="00FB55FA"/>
    <w:rsid w:val="00FB6DEC"/>
    <w:rsid w:val="00FC03F6"/>
    <w:rsid w:val="00FC3565"/>
    <w:rsid w:val="00FD3089"/>
    <w:rsid w:val="00FD57EF"/>
    <w:rsid w:val="00FE1CB0"/>
    <w:rsid w:val="00FE6817"/>
    <w:rsid w:val="00FF6813"/>
    <w:rsid w:val="063026D3"/>
    <w:rsid w:val="0CE0DD8C"/>
    <w:rsid w:val="17448DE5"/>
    <w:rsid w:val="22CF229A"/>
    <w:rsid w:val="2F96EF8C"/>
    <w:rsid w:val="30FD2C17"/>
    <w:rsid w:val="38997BBD"/>
    <w:rsid w:val="406533B8"/>
    <w:rsid w:val="457212CE"/>
    <w:rsid w:val="4B124DA2"/>
    <w:rsid w:val="520DE2C6"/>
    <w:rsid w:val="5393FE65"/>
    <w:rsid w:val="56FEF32C"/>
    <w:rsid w:val="5BCA79C2"/>
    <w:rsid w:val="6717EA21"/>
    <w:rsid w:val="79CA612F"/>
    <w:rsid w:val="7EA86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CB55AC2C-E081-41C0-A805-B31671B3D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C0638E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A756BF"/>
    <w:pPr>
      <w:ind w:left="720"/>
      <w:contextualSpacing/>
    </w:pPr>
  </w:style>
  <w:style w:type="paragraph" w:styleId="Revision">
    <w:name w:val="Revision"/>
    <w:hidden/>
    <w:uiPriority w:val="99"/>
    <w:semiHidden/>
    <w:rsid w:val="00C4498D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A07C1F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A07C1F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qFormat/>
    <w:locked/>
    <w:rsid w:val="003C54B0"/>
    <w:rPr>
      <w:color w:val="FF0000"/>
      <w:lang w:eastAsia="en-US"/>
    </w:rPr>
  </w:style>
  <w:style w:type="character" w:customStyle="1" w:styleId="B1Char">
    <w:name w:val="B1 Char"/>
    <w:link w:val="B1"/>
    <w:qFormat/>
    <w:rsid w:val="003C54B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3C54B0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0532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0D6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1632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1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e9466ce61f94f0bb85e676090b08b471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7efd5fb9b21ea4c68b34a066793847a3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ADQ376F6HWTR-1074192144-10107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https://ericsson.sharepoint.com/sites/SRT/3GPP/_layouts/15/DocIdRedir.aspx?ID=ADQ376F6HWTR-1074192144-10107</Url>
      <Description>ADQ376F6HWTR-1074192144-10107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8F6D0B-EA8D-4F6D-8081-473C27D9BE1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63A7DD2-D472-4AAD-BBA1-99F5697679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1AE845F-93CA-405F-8258-6785B7F99C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AA5E6F-C596-4C0E-914C-4C6698DC35D1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d8762117-8292-4133-b1c7-eab5c6487cfd"/>
    <ds:schemaRef ds:uri="8ce21422-bdb2-475f-ab65-4309c7957112"/>
    <ds:schemaRef ds:uri="http://purl.org/dc/dcmitype/"/>
    <ds:schemaRef ds:uri="http://purl.org/dc/elements/1.1/"/>
    <ds:schemaRef ds:uri="637d6a7f-fde3-4f71-974f-6686b756cdaa"/>
    <ds:schemaRef ds:uri="http://schemas.openxmlformats.org/package/2006/metadata/core-properties"/>
    <ds:schemaRef ds:uri="4397fad0-70af-449d-b129-6cf6df26877a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89C28863-7A61-400D-959A-CAD9BABA04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564</Words>
  <Characters>3422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Mohsin_3</cp:lastModifiedBy>
  <cp:revision>3</cp:revision>
  <dcterms:created xsi:type="dcterms:W3CDTF">2025-11-07T17:23:00Z</dcterms:created>
  <dcterms:modified xsi:type="dcterms:W3CDTF">2025-11-07T18:02:00Z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ed1dccb5-c066-4ca4-abf6-4857850d9f1e</vt:lpwstr>
  </property>
  <property fmtid="{D5CDD505-2E9C-101B-9397-08002B2CF9AE}" pid="8" name="Base Target">
    <vt:lpwstr>_blank</vt:lpwstr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